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DA30153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E8134A">
        <w:rPr>
          <w:rFonts w:hint="eastAsia"/>
          <w:b/>
          <w:noProof/>
          <w:sz w:val="24"/>
          <w:lang w:eastAsia="zh-CN"/>
        </w:rPr>
        <w:t>9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9A31E7">
        <w:rPr>
          <w:rFonts w:hint="eastAsia"/>
          <w:b/>
          <w:noProof/>
          <w:sz w:val="28"/>
          <w:lang w:eastAsia="zh-CN"/>
        </w:rPr>
        <w:t>6646</w:t>
      </w:r>
    </w:p>
    <w:p w14:paraId="0C4FDF7B" w14:textId="30E10972" w:rsidR="005A5048" w:rsidRPr="008466BD" w:rsidRDefault="001135AE" w:rsidP="005A5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Prague, Czech, 13th</w:t>
      </w:r>
      <w:bookmarkStart w:id="0" w:name="_GoBack"/>
      <w:bookmarkEnd w:id="0"/>
      <w:r w:rsidR="00E8134A" w:rsidRPr="00E8134A">
        <w:rPr>
          <w:b/>
          <w:noProof/>
          <w:sz w:val="24"/>
          <w:lang w:eastAsia="zh-CN"/>
        </w:rPr>
        <w:t xml:space="preserve"> – 17th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B8837" w:rsidR="001E41F3" w:rsidRPr="008466BD" w:rsidRDefault="004C74F6" w:rsidP="00E624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C2714" w:rsidR="001E41F3" w:rsidRPr="008466BD" w:rsidRDefault="009A31E7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1323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92DFA" w:rsidR="001E41F3" w:rsidRPr="008466BD" w:rsidRDefault="004C74F6" w:rsidP="00FF09A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FF09A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FF09A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9C034F" w:rsidR="00F25D98" w:rsidRPr="008466BD" w:rsidRDefault="00E624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815E5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625DC7" w:rsidRPr="00625DC7">
              <w:rPr>
                <w:lang w:eastAsia="zh-CN"/>
              </w:rPr>
              <w:t>Average Window for Alternative QoS</w:t>
            </w:r>
            <w:r w:rsidR="001279B3">
              <w:rPr>
                <w:rFonts w:hint="eastAsia"/>
                <w:lang w:eastAsia="zh-CN"/>
              </w:rPr>
              <w:t xml:space="preserve"> for NGAP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115E8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64061" w:rsidR="001E41F3" w:rsidRPr="008466BD" w:rsidRDefault="00C9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1747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84792" w:rsidR="001E41F3" w:rsidRPr="008466BD" w:rsidRDefault="004C74F6" w:rsidP="00127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E8134A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1279B3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C9857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831791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A7F0F" w:rsidR="00D50D93" w:rsidRPr="008466BD" w:rsidRDefault="004A32B3" w:rsidP="000257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averaging window is same for 5QI and AQP which may lead to an unnecessary long measurement duration and not align with SA2 understanding</w:t>
            </w:r>
            <w:r w:rsidR="00831791">
              <w:rPr>
                <w:rFonts w:hint="eastAsia"/>
                <w:lang w:eastAsia="zh-CN"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69C5E7DE" w:rsidR="008A37F0" w:rsidRDefault="00D50D93" w:rsidP="000257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831791">
              <w:t xml:space="preserve"> </w:t>
            </w:r>
            <w:r w:rsidR="00831791" w:rsidRPr="00831791">
              <w:rPr>
                <w:noProof/>
                <w:lang w:eastAsia="zh-CN"/>
              </w:rPr>
              <w:t>Averaging Window</w:t>
            </w:r>
            <w:r w:rsidR="00831791">
              <w:rPr>
                <w:rFonts w:hint="eastAsia"/>
                <w:noProof/>
                <w:lang w:eastAsia="zh-CN"/>
              </w:rPr>
              <w:t xml:space="preserve"> as an otpional IE in </w:t>
            </w:r>
            <w:r w:rsidR="00831791" w:rsidRPr="00367E0D">
              <w:t>Alternative QoS Parameters Set List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  <w:p w14:paraId="1D0DC3D2" w14:textId="77777777" w:rsidR="0002570C" w:rsidRDefault="0002570C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EBB97" w14:textId="77777777" w:rsidR="0002570C" w:rsidRDefault="0002570C" w:rsidP="0002570C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76DF60B3" w14:textId="77777777" w:rsidR="0002570C" w:rsidRDefault="0002570C" w:rsidP="0002570C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28DB2DA" w14:textId="77777777" w:rsidR="0002570C" w:rsidRPr="00DF4B84" w:rsidRDefault="0002570C" w:rsidP="0002570C">
            <w:pPr>
              <w:pStyle w:val="af2"/>
              <w:numPr>
                <w:ilvl w:val="0"/>
                <w:numId w:val="19"/>
              </w:numPr>
              <w:spacing w:afterLines="50" w:after="120"/>
              <w:ind w:firstLineChars="0"/>
              <w:contextualSpacing/>
              <w:jc w:val="both"/>
              <w:rPr>
                <w:rFonts w:ascii="Arial" w:hAnsi="Arial"/>
                <w:noProof/>
              </w:rPr>
            </w:pPr>
            <w:r w:rsidRPr="00DF4B84">
              <w:rPr>
                <w:rFonts w:ascii="Arial" w:hAnsi="Arial"/>
                <w:noProof/>
              </w:rPr>
              <w:t xml:space="preserve">This CR has impact with the previous version of the specification (same release). </w:t>
            </w:r>
          </w:p>
          <w:p w14:paraId="31C656EC" w14:textId="411350C1" w:rsidR="00D50D93" w:rsidRPr="008466BD" w:rsidRDefault="0002570C" w:rsidP="0002570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eastAsia"/>
                <w:noProof/>
                <w:lang w:eastAsia="zh-CN"/>
              </w:rPr>
              <w:t>Averaging Window.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C370B" w:rsidR="001E41F3" w:rsidRPr="008466BD" w:rsidRDefault="00EF1023" w:rsidP="00025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 can calculate GFBR and MFBR for AQP by AW contained in 5QI.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4F9F8" w:rsidR="001E41F3" w:rsidRPr="008466BD" w:rsidRDefault="00831791" w:rsidP="0002570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7E0D">
              <w:t>9.3.1.15</w:t>
            </w:r>
            <w:r>
              <w:t>1</w:t>
            </w:r>
            <w:r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9.</w:t>
            </w:r>
            <w:r w:rsidR="00CA38B2">
              <w:rPr>
                <w:rFonts w:hint="eastAsia"/>
                <w:noProof/>
                <w:lang w:eastAsia="zh-CN"/>
              </w:rPr>
              <w:t>4.5, 9.4.</w:t>
            </w:r>
            <w:r w:rsidR="00351E90">
              <w:rPr>
                <w:rFonts w:hint="eastAsia"/>
                <w:noProof/>
                <w:lang w:eastAsia="zh-CN"/>
              </w:rPr>
              <w:t>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90F9B8" w:rsidR="001E41F3" w:rsidRPr="008466BD" w:rsidRDefault="00E81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2A06B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11B45" w14:textId="258E34E4" w:rsidR="001E41F3" w:rsidRDefault="00631F42" w:rsidP="00EF10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 xml:space="preserve">/TR </w:t>
            </w:r>
            <w:r w:rsidR="00EF1023">
              <w:rPr>
                <w:rFonts w:hint="eastAsia"/>
                <w:noProof/>
                <w:lang w:eastAsia="zh-CN"/>
              </w:rPr>
              <w:t>38.423</w:t>
            </w:r>
            <w:r w:rsidR="00831791" w:rsidRPr="008466BD">
              <w:rPr>
                <w:noProof/>
              </w:rPr>
              <w:t xml:space="preserve"> </w:t>
            </w:r>
            <w:r w:rsidRPr="008466BD">
              <w:rPr>
                <w:noProof/>
              </w:rPr>
              <w:t>CR</w:t>
            </w:r>
            <w:r w:rsidR="009A31E7">
              <w:rPr>
                <w:rFonts w:hint="eastAsia"/>
                <w:noProof/>
                <w:lang w:eastAsia="zh-CN"/>
              </w:rPr>
              <w:t xml:space="preserve"> 1523</w:t>
            </w:r>
          </w:p>
          <w:p w14:paraId="1E05B27F" w14:textId="7C9CC714" w:rsidR="00EF1023" w:rsidRDefault="00EF1023" w:rsidP="00EF10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TS/TR</w:t>
            </w:r>
            <w:r w:rsidR="00645C6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Pr="008466BD">
              <w:rPr>
                <w:noProof/>
              </w:rPr>
              <w:t xml:space="preserve"> </w:t>
            </w:r>
            <w:r w:rsidR="009A31E7">
              <w:rPr>
                <w:noProof/>
              </w:rPr>
              <w:t>CR</w:t>
            </w:r>
            <w:r w:rsidR="009A31E7">
              <w:rPr>
                <w:rFonts w:hint="eastAsia"/>
                <w:noProof/>
                <w:lang w:eastAsia="zh-CN"/>
              </w:rPr>
              <w:t xml:space="preserve"> 1588</w:t>
            </w:r>
          </w:p>
          <w:p w14:paraId="42398B96" w14:textId="37DB5C74" w:rsidR="00EF1023" w:rsidRPr="008466BD" w:rsidRDefault="00EF1023" w:rsidP="00EF102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 xml:space="preserve">37.483 </w:t>
            </w:r>
            <w:r w:rsidRPr="008466BD">
              <w:rPr>
                <w:noProof/>
              </w:rPr>
              <w:t>CR</w:t>
            </w:r>
            <w:r w:rsidR="009A31E7">
              <w:rPr>
                <w:rFonts w:hint="eastAsia"/>
                <w:noProof/>
                <w:lang w:eastAsia="zh-CN"/>
              </w:rPr>
              <w:t xml:space="preserve"> 0177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92629" w:rsidR="001E41F3" w:rsidRPr="008466BD" w:rsidRDefault="00645C64">
            <w:pPr>
              <w:pStyle w:val="CRCoverPage"/>
              <w:spacing w:after="0"/>
              <w:ind w:left="99"/>
              <w:rPr>
                <w:noProof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09EC95" w:rsidR="001E41F3" w:rsidRPr="008466BD" w:rsidRDefault="00645C64">
            <w:pPr>
              <w:pStyle w:val="CRCoverPage"/>
              <w:spacing w:after="0"/>
              <w:ind w:left="99"/>
              <w:rPr>
                <w:noProof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62269880" w14:textId="77777777" w:rsidR="00831791" w:rsidRPr="00367E0D" w:rsidRDefault="00831791" w:rsidP="00831791">
      <w:pPr>
        <w:pStyle w:val="4"/>
      </w:pPr>
      <w:bookmarkStart w:id="2" w:name="_Toc45652419"/>
      <w:bookmarkStart w:id="3" w:name="_Toc45658851"/>
      <w:bookmarkStart w:id="4" w:name="_Toc45720671"/>
      <w:bookmarkStart w:id="5" w:name="_Toc45798549"/>
      <w:bookmarkStart w:id="6" w:name="_Toc45897938"/>
      <w:bookmarkStart w:id="7" w:name="_Toc51746142"/>
      <w:bookmarkStart w:id="8" w:name="_Toc64446406"/>
      <w:bookmarkStart w:id="9" w:name="_Toc73982276"/>
      <w:bookmarkStart w:id="10" w:name="_Toc88652365"/>
      <w:bookmarkStart w:id="11" w:name="_Toc97891408"/>
      <w:bookmarkStart w:id="12" w:name="_Toc99123551"/>
      <w:bookmarkStart w:id="13" w:name="_Toc99662356"/>
      <w:bookmarkStart w:id="14" w:name="_Toc105152423"/>
      <w:bookmarkStart w:id="15" w:name="_Toc105174229"/>
      <w:bookmarkStart w:id="16" w:name="_Toc106109227"/>
      <w:bookmarkStart w:id="17" w:name="_Toc107409685"/>
      <w:bookmarkStart w:id="18" w:name="_Toc112756874"/>
      <w:bookmarkStart w:id="19" w:name="_Toc184820642"/>
      <w:r w:rsidRPr="00367E0D">
        <w:t>9.3.1.15</w:t>
      </w:r>
      <w:r>
        <w:t>1</w:t>
      </w:r>
      <w:r w:rsidRPr="00367E0D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B54954" w14:textId="77777777" w:rsidR="00831791" w:rsidRPr="00D52E2F" w:rsidRDefault="00831791" w:rsidP="00831791"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3"/>
        <w:gridCol w:w="1587"/>
        <w:gridCol w:w="1757"/>
        <w:gridCol w:w="1083"/>
        <w:gridCol w:w="1083"/>
      </w:tblGrid>
      <w:tr w:rsidR="00831791" w:rsidRPr="00D52E2F" w14:paraId="3E1C5AE1" w14:textId="77777777" w:rsidTr="00C5327D">
        <w:tc>
          <w:tcPr>
            <w:tcW w:w="2268" w:type="dxa"/>
          </w:tcPr>
          <w:p w14:paraId="2ECB0BC2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E8EEF10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0C760DA3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F5CB02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B79C653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29BA1347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62825C50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31791" w:rsidRPr="00D52E2F" w14:paraId="05B1FF03" w14:textId="77777777" w:rsidTr="00C5327D">
        <w:tc>
          <w:tcPr>
            <w:tcW w:w="2268" w:type="dxa"/>
          </w:tcPr>
          <w:p w14:paraId="60D74034" w14:textId="77777777" w:rsidR="00831791" w:rsidRPr="00367E0D" w:rsidRDefault="00831791" w:rsidP="00C5327D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3CC6FC42" w14:textId="77777777" w:rsidR="00831791" w:rsidRPr="00D52E2F" w:rsidRDefault="00831791" w:rsidP="00C532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3" w:type="dxa"/>
          </w:tcPr>
          <w:p w14:paraId="38C842FF" w14:textId="77777777" w:rsidR="00831791" w:rsidRPr="00D52E2F" w:rsidRDefault="00831791" w:rsidP="00C5327D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BF145D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7D2AEC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62E4723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0FF1AB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</w:tr>
      <w:tr w:rsidR="00831791" w:rsidRPr="00D52E2F" w14:paraId="596F4B86" w14:textId="77777777" w:rsidTr="00C5327D">
        <w:tc>
          <w:tcPr>
            <w:tcW w:w="2268" w:type="dxa"/>
          </w:tcPr>
          <w:p w14:paraId="1890BFAE" w14:textId="77777777" w:rsidR="00831791" w:rsidRPr="00D52E2F" w:rsidRDefault="00831791" w:rsidP="00C5327D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0416226C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3" w:type="dxa"/>
          </w:tcPr>
          <w:p w14:paraId="60334327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9A418A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57" w:type="dxa"/>
          </w:tcPr>
          <w:p w14:paraId="1753285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6C408C97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035E7305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0098F7AB" w14:textId="77777777" w:rsidTr="00C5327D">
        <w:tc>
          <w:tcPr>
            <w:tcW w:w="2268" w:type="dxa"/>
          </w:tcPr>
          <w:p w14:paraId="1DB1432D" w14:textId="77777777" w:rsidR="00831791" w:rsidRPr="00D52E2F" w:rsidRDefault="00831791" w:rsidP="00C5327D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346AD39D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014505B5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FF891CC" w14:textId="77777777" w:rsidR="00831791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0DFE1CED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8A8588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1D5A4316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3" w:type="dxa"/>
          </w:tcPr>
          <w:p w14:paraId="2ACC745E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09F2BCAC" w14:textId="77777777" w:rsidTr="00C5327D">
        <w:tc>
          <w:tcPr>
            <w:tcW w:w="2268" w:type="dxa"/>
          </w:tcPr>
          <w:p w14:paraId="07621379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5891ACD9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67A0E665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B3A5F5" w14:textId="77777777" w:rsidR="00831791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60F265BE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E361DA3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0D1BDA79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009908C9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6E824ED5" w14:textId="77777777" w:rsidTr="00C5327D">
        <w:tc>
          <w:tcPr>
            <w:tcW w:w="2268" w:type="dxa"/>
          </w:tcPr>
          <w:p w14:paraId="403CC80F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20" w:type="dxa"/>
          </w:tcPr>
          <w:p w14:paraId="76D3C7E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35A96A26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F59FD4F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57" w:type="dxa"/>
          </w:tcPr>
          <w:p w14:paraId="7A57A0CE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0EC0E843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83" w:type="dxa"/>
          </w:tcPr>
          <w:p w14:paraId="199B1BB3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41C93EB3" w14:textId="77777777" w:rsidTr="00C5327D">
        <w:tc>
          <w:tcPr>
            <w:tcW w:w="2268" w:type="dxa"/>
          </w:tcPr>
          <w:p w14:paraId="1817330C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20" w:type="dxa"/>
          </w:tcPr>
          <w:p w14:paraId="4D0E1BF7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3153ACF2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1E8E10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57" w:type="dxa"/>
          </w:tcPr>
          <w:p w14:paraId="193CE6F6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50753B77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3C7724BD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791" w:rsidRPr="00D52E2F" w14:paraId="1493A7C5" w14:textId="77777777" w:rsidTr="00C5327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4346" w14:textId="77777777" w:rsidR="00831791" w:rsidRPr="00367E0D" w:rsidRDefault="00831791" w:rsidP="00C5327D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635F95">
              <w:rPr>
                <w:rFonts w:eastAsia="Batang"/>
                <w:lang w:eastAsia="ja-JP"/>
              </w:rPr>
              <w:t>Maximum Data Burst Volume</w:t>
            </w:r>
            <w:r w:rsidRPr="00367E0D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3FF" w14:textId="77777777" w:rsidR="00831791" w:rsidRPr="008A5DCE" w:rsidRDefault="00831791" w:rsidP="00C532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93C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657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C1" w14:textId="77777777" w:rsidR="00831791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Data Burst Volume is specified in TS 23.501 [9]. </w:t>
            </w:r>
          </w:p>
          <w:p w14:paraId="1570510B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if the </w:t>
            </w:r>
            <w:r w:rsidRPr="00A1284D">
              <w:rPr>
                <w:i/>
                <w:iCs/>
                <w:lang w:eastAsia="ja-JP"/>
              </w:rPr>
              <w:t xml:space="preserve">Delay Critical </w:t>
            </w:r>
            <w:r>
              <w:rPr>
                <w:lang w:eastAsia="ja-JP"/>
              </w:rPr>
              <w:t xml:space="preserve">IE is set to </w:t>
            </w:r>
            <w:r w:rsidRPr="001D2E49">
              <w:rPr>
                <w:lang w:eastAsia="zh-CN"/>
              </w:rPr>
              <w:t>"</w:t>
            </w:r>
            <w:r>
              <w:rPr>
                <w:lang w:eastAsia="ja-JP"/>
              </w:rPr>
              <w:t>delay critical</w:t>
            </w:r>
            <w:r w:rsidRPr="001D2E49">
              <w:rPr>
                <w:lang w:eastAsia="zh-CN"/>
              </w:rPr>
              <w:t>"</w:t>
            </w:r>
            <w:r>
              <w:rPr>
                <w:lang w:eastAsia="ja-JP"/>
              </w:rPr>
              <w:t xml:space="preserve">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C1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9C7" w14:textId="77777777" w:rsidR="00831791" w:rsidRPr="00D52E2F" w:rsidRDefault="00831791" w:rsidP="00C5327D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4A32B3" w:rsidRPr="001D2E49" w14:paraId="29241C8F" w14:textId="77777777" w:rsidTr="004A32B3">
        <w:trPr>
          <w:ins w:id="20" w:author="CATT" w:date="2025-09-11T11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5D3" w14:textId="77777777" w:rsidR="004A32B3" w:rsidRPr="00831791" w:rsidRDefault="004A32B3" w:rsidP="0089533B">
            <w:pPr>
              <w:pStyle w:val="TAL"/>
              <w:ind w:leftChars="50" w:left="100"/>
              <w:rPr>
                <w:ins w:id="21" w:author="CATT" w:date="2025-09-11T11:13:00Z"/>
                <w:rFonts w:eastAsia="Batang"/>
                <w:lang w:eastAsia="ja-JP"/>
              </w:rPr>
            </w:pPr>
            <w:ins w:id="22" w:author="CATT" w:date="2025-09-11T11:13:00Z">
              <w:r w:rsidRPr="004A32B3">
                <w:rPr>
                  <w:rFonts w:eastAsia="Batang" w:hint="eastAsia"/>
                  <w:lang w:eastAsia="ja-JP"/>
                </w:rPr>
                <w:t>&gt;</w:t>
              </w:r>
              <w:r w:rsidRPr="00831791">
                <w:rPr>
                  <w:rFonts w:eastAsia="Batang"/>
                  <w:lang w:eastAsia="ja-JP"/>
                </w:rPr>
                <w:t>Averaging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42" w14:textId="77777777" w:rsidR="004A32B3" w:rsidRPr="00831791" w:rsidRDefault="004A32B3" w:rsidP="0089533B">
            <w:pPr>
              <w:pStyle w:val="TAL"/>
              <w:rPr>
                <w:ins w:id="23" w:author="CATT" w:date="2025-09-11T11:13:00Z"/>
                <w:rFonts w:eastAsia="Batang"/>
                <w:lang w:eastAsia="ja-JP"/>
              </w:rPr>
            </w:pPr>
            <w:ins w:id="24" w:author="CATT" w:date="2025-09-11T11:13:00Z">
              <w:r w:rsidRPr="0083179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A22A" w14:textId="77777777" w:rsidR="004A32B3" w:rsidRPr="00831791" w:rsidRDefault="004A32B3" w:rsidP="0089533B">
            <w:pPr>
              <w:pStyle w:val="TAL"/>
              <w:rPr>
                <w:ins w:id="25" w:author="CATT" w:date="2025-09-11T11:13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B32" w14:textId="77777777" w:rsidR="004A32B3" w:rsidRPr="00831791" w:rsidRDefault="004A32B3" w:rsidP="0089533B">
            <w:pPr>
              <w:pStyle w:val="TAL"/>
              <w:rPr>
                <w:ins w:id="26" w:author="CATT" w:date="2025-09-11T11:13:00Z"/>
                <w:lang w:eastAsia="ja-JP"/>
              </w:rPr>
            </w:pPr>
            <w:ins w:id="27" w:author="CATT" w:date="2025-09-11T11:13:00Z">
              <w:r w:rsidRPr="00831791">
                <w:rPr>
                  <w:lang w:eastAsia="ja-JP"/>
                </w:rPr>
                <w:t>9.3.1.82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2341" w14:textId="77777777" w:rsidR="004A32B3" w:rsidRPr="00831791" w:rsidRDefault="004A32B3" w:rsidP="0089533B">
            <w:pPr>
              <w:pStyle w:val="TAL"/>
              <w:rPr>
                <w:ins w:id="28" w:author="CATT" w:date="2025-09-11T11:13:00Z"/>
                <w:lang w:eastAsia="ja-JP"/>
              </w:rPr>
            </w:pPr>
            <w:ins w:id="29" w:author="CATT" w:date="2025-09-11T11:13:00Z">
              <w:r w:rsidRPr="00831791">
                <w:rPr>
                  <w:lang w:eastAsia="ja-JP"/>
                </w:rPr>
                <w:t>Averaging Window is specified in TS 23.501 [9].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he averaging window of current activated QoS Profile</w:t>
              </w:r>
              <w:r>
                <w:rPr>
                  <w:rFonts w:hint="eastAsia"/>
                  <w:lang w:eastAsia="ja-JP"/>
                </w:rPr>
                <w:t xml:space="preserve"> is used to </w:t>
              </w:r>
              <w:r>
                <w:rPr>
                  <w:lang w:eastAsia="ja-JP"/>
                </w:rPr>
                <w:t>calculate</w:t>
              </w:r>
              <w:r>
                <w:rPr>
                  <w:rFonts w:hint="eastAsia"/>
                  <w:lang w:eastAsia="ja-JP"/>
                </w:rPr>
                <w:t xml:space="preserve"> GFBR and MFBR.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980" w14:textId="77777777" w:rsidR="004A32B3" w:rsidRPr="001D2E49" w:rsidRDefault="004A32B3" w:rsidP="0089533B">
            <w:pPr>
              <w:pStyle w:val="TAL"/>
              <w:jc w:val="center"/>
              <w:rPr>
                <w:ins w:id="30" w:author="CATT" w:date="2025-09-11T11:13:00Z"/>
              </w:rPr>
            </w:pPr>
            <w:ins w:id="31" w:author="CATT" w:date="2025-09-11T11:13:00Z">
              <w:r>
                <w:t>YES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B20" w14:textId="77777777" w:rsidR="004A32B3" w:rsidRPr="001D2E49" w:rsidRDefault="004A32B3" w:rsidP="0089533B">
            <w:pPr>
              <w:pStyle w:val="TAL"/>
              <w:jc w:val="center"/>
              <w:rPr>
                <w:ins w:id="32" w:author="CATT" w:date="2025-09-11T11:13:00Z"/>
              </w:rPr>
            </w:pPr>
            <w:ins w:id="33" w:author="CATT" w:date="2025-09-11T11:13:00Z">
              <w:r>
                <w:t>ignore</w:t>
              </w:r>
            </w:ins>
          </w:p>
        </w:tc>
      </w:tr>
    </w:tbl>
    <w:p w14:paraId="7F97E730" w14:textId="77777777" w:rsidR="00831791" w:rsidRPr="00D52E2F" w:rsidRDefault="00831791" w:rsidP="00831791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31791" w:rsidRPr="00D52E2F" w14:paraId="01E37056" w14:textId="77777777" w:rsidTr="00C5327D">
        <w:tc>
          <w:tcPr>
            <w:tcW w:w="3288" w:type="dxa"/>
          </w:tcPr>
          <w:p w14:paraId="018D063E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A3517EC" w14:textId="77777777" w:rsidR="00831791" w:rsidRPr="00D52E2F" w:rsidRDefault="00831791" w:rsidP="00C5327D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831791" w:rsidRPr="00D52E2F" w14:paraId="19485908" w14:textId="77777777" w:rsidTr="00C5327D">
        <w:tc>
          <w:tcPr>
            <w:tcW w:w="3288" w:type="dxa"/>
          </w:tcPr>
          <w:p w14:paraId="0D5949AE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519" w:type="dxa"/>
          </w:tcPr>
          <w:p w14:paraId="356C5D69" w14:textId="77777777" w:rsidR="00831791" w:rsidRPr="00D52E2F" w:rsidRDefault="00831791" w:rsidP="00C5327D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Parameters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078C358B" w14:textId="77777777" w:rsidR="00831791" w:rsidRPr="00D52E2F" w:rsidRDefault="00831791" w:rsidP="00831791">
      <w:pPr>
        <w:rPr>
          <w:lang w:eastAsia="zh-CN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E109F37" w14:textId="77777777" w:rsidR="006366FA" w:rsidRPr="001D2E49" w:rsidRDefault="006366FA" w:rsidP="006366FA">
      <w:pPr>
        <w:pStyle w:val="3"/>
      </w:pPr>
      <w:bookmarkStart w:id="34" w:name="_Toc20955356"/>
      <w:bookmarkStart w:id="35" w:name="_Toc29503809"/>
      <w:bookmarkStart w:id="36" w:name="_Toc29504393"/>
      <w:bookmarkStart w:id="37" w:name="_Toc29504977"/>
      <w:bookmarkStart w:id="38" w:name="_Toc36553430"/>
      <w:bookmarkStart w:id="39" w:name="_Toc36555157"/>
      <w:bookmarkStart w:id="40" w:name="_Toc45652556"/>
      <w:bookmarkStart w:id="41" w:name="_Toc45658988"/>
      <w:bookmarkStart w:id="42" w:name="_Toc45720808"/>
      <w:bookmarkStart w:id="43" w:name="_Toc45798688"/>
      <w:bookmarkStart w:id="44" w:name="_Toc45898077"/>
      <w:bookmarkStart w:id="45" w:name="_Toc51746284"/>
      <w:bookmarkStart w:id="46" w:name="_Toc64446549"/>
      <w:bookmarkStart w:id="47" w:name="_Toc73982419"/>
      <w:bookmarkStart w:id="48" w:name="_Toc88652509"/>
      <w:bookmarkStart w:id="49" w:name="_Toc97891553"/>
      <w:bookmarkStart w:id="50" w:name="_Toc99123758"/>
      <w:bookmarkStart w:id="51" w:name="_Toc99662564"/>
      <w:bookmarkStart w:id="52" w:name="_Toc105152643"/>
      <w:bookmarkStart w:id="53" w:name="_Toc105174449"/>
      <w:bookmarkStart w:id="54" w:name="_Toc106109447"/>
      <w:bookmarkStart w:id="55" w:name="_Toc107409905"/>
      <w:bookmarkStart w:id="56" w:name="_Toc112757094"/>
      <w:bookmarkStart w:id="57" w:name="_Toc184820900"/>
      <w:r w:rsidRPr="001D2E49">
        <w:lastRenderedPageBreak/>
        <w:t>9.4.5</w:t>
      </w:r>
      <w:r w:rsidRPr="001D2E49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EB8CE4E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2CF7190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445217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E1FB6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3E35D6A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836C3F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DC8455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26CD6362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06A6A6A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D81323E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07172E3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7B51685F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7D1DF2A7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00F2F153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320ABFD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1772AA2F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4F77E90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45BF2F52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D6C9FA8" w14:textId="2122746B" w:rsidR="00BC1B49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6F468017" w14:textId="77777777" w:rsidR="00172283" w:rsidRDefault="00172283" w:rsidP="001722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proofErr w:type="gramEnd"/>
      <w:r>
        <w:rPr>
          <w:noProof w:val="0"/>
          <w:snapToGrid w:val="0"/>
        </w:rPr>
        <w:t>,</w:t>
      </w:r>
    </w:p>
    <w:p w14:paraId="7EACE55E" w14:textId="77777777" w:rsidR="00172283" w:rsidRDefault="00172283" w:rsidP="00172283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47A596AE" w14:textId="62E7F77C" w:rsidR="006366FA" w:rsidRDefault="006366FA" w:rsidP="006366FA">
      <w:pPr>
        <w:pStyle w:val="PL"/>
        <w:rPr>
          <w:noProof w:val="0"/>
          <w:snapToGrid w:val="0"/>
          <w:lang w:eastAsia="zh-CN"/>
        </w:rPr>
      </w:pPr>
      <w:ins w:id="58" w:author="CATT" w:date="2025-03-07T17:19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EC1348B" w14:textId="77777777" w:rsidR="006366FA" w:rsidRPr="001D2E49" w:rsidRDefault="006366FA" w:rsidP="006366FA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2A55F5E" w14:textId="77777777" w:rsidR="00851CC6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271C5D" w14:textId="77777777" w:rsidR="006366FA" w:rsidRPr="001D2E49" w:rsidRDefault="006366FA" w:rsidP="006366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2EA8523" w14:textId="2B647AF8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1A22380E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DCD1E1F" w14:textId="77777777" w:rsidR="006366FA" w:rsidRPr="003C3A29" w:rsidRDefault="006366FA" w:rsidP="006366FA">
      <w:pPr>
        <w:pStyle w:val="PL"/>
        <w:rPr>
          <w:snapToGrid w:val="0"/>
        </w:rPr>
      </w:pPr>
    </w:p>
    <w:p w14:paraId="3109451C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4BACFF57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6CC80FA" w14:textId="77777777" w:rsidR="006366FA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7CBE87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2A6145E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8680D07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C885D6" w14:textId="77777777" w:rsidR="006366FA" w:rsidRPr="00402ED9" w:rsidRDefault="006366FA" w:rsidP="006366FA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9C32760" w14:textId="77777777" w:rsidR="006366FA" w:rsidRPr="003C3A29" w:rsidRDefault="006366FA" w:rsidP="006366F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5ECA766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82D0FCF" w14:textId="77777777" w:rsidR="006366FA" w:rsidRPr="003C3A29" w:rsidRDefault="006366FA" w:rsidP="006366FA">
      <w:pPr>
        <w:pStyle w:val="PL"/>
        <w:rPr>
          <w:snapToGrid w:val="0"/>
        </w:rPr>
      </w:pPr>
    </w:p>
    <w:p w14:paraId="13C42921" w14:textId="77777777" w:rsidR="006366FA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676AA1EA" w14:textId="2B78D91E" w:rsidR="006366FA" w:rsidRDefault="006366FA" w:rsidP="006366FA">
      <w:pPr>
        <w:pStyle w:val="PL"/>
        <w:rPr>
          <w:ins w:id="59" w:author="CATT" w:date="2025-03-07T17:21:00Z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60" w:author="CATT" w:date="2025-03-14T15:05:00Z">
        <w:r w:rsidR="00EC0F19">
          <w:rPr>
            <w:snapToGrid w:val="0"/>
          </w:rPr>
          <w:t>|</w:t>
        </w:r>
      </w:ins>
      <w:del w:id="61" w:author="CATT" w:date="2025-03-14T15:04:00Z">
        <w:r w:rsidDel="00EC0F19">
          <w:rPr>
            <w:snapToGrid w:val="0"/>
          </w:rPr>
          <w:delText>,</w:delText>
        </w:r>
      </w:del>
    </w:p>
    <w:p w14:paraId="559DEDFF" w14:textId="008897D7" w:rsidR="006366FA" w:rsidRPr="001D2E49" w:rsidRDefault="006366FA" w:rsidP="006366FA">
      <w:pPr>
        <w:pStyle w:val="PL"/>
        <w:rPr>
          <w:snapToGrid w:val="0"/>
          <w:lang w:eastAsia="zh-CN"/>
        </w:rPr>
      </w:pPr>
      <w:ins w:id="62" w:author="CATT" w:date="2025-03-07T17:21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63" w:author="CATT" w:date="2025-03-07T17:22:00Z"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</w:ins>
      <w:ins w:id="64" w:author="CATT" w:date="2025-03-07T17:30:00Z">
        <w:r w:rsidR="00D95BD7">
          <w:rPr>
            <w:rFonts w:hint="eastAsia"/>
            <w:noProof w:val="0"/>
            <w:snapToGrid w:val="0"/>
            <w:lang w:eastAsia="zh-CN"/>
          </w:rPr>
          <w:t>w</w:t>
        </w:r>
      </w:ins>
      <w:proofErr w:type="spellEnd"/>
      <w:ins w:id="65" w:author="CATT" w:date="2025-03-07T17:21:00Z">
        <w:r w:rsidRPr="001D2E49">
          <w:rPr>
            <w:snapToGrid w:val="0"/>
          </w:rPr>
          <w:tab/>
        </w:r>
      </w:ins>
      <w:ins w:id="66" w:author="CATT" w:date="2025-03-07T17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67" w:author="CATT" w:date="2025-03-07T17:21:00Z"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00D2806D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2695971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47844026" w14:textId="77777777" w:rsidR="006366FA" w:rsidRPr="001D2E49" w:rsidRDefault="006366FA" w:rsidP="006366FA">
      <w:pPr>
        <w:pStyle w:val="3"/>
      </w:pPr>
      <w:bookmarkStart w:id="68" w:name="_Toc20955358"/>
      <w:bookmarkStart w:id="69" w:name="_Toc29503811"/>
      <w:bookmarkStart w:id="70" w:name="_Toc29504395"/>
      <w:bookmarkStart w:id="71" w:name="_Toc29504979"/>
      <w:bookmarkStart w:id="72" w:name="_Toc36553432"/>
      <w:bookmarkStart w:id="73" w:name="_Toc36555159"/>
      <w:bookmarkStart w:id="74" w:name="_Toc45652558"/>
      <w:bookmarkStart w:id="75" w:name="_Toc45658990"/>
      <w:bookmarkStart w:id="76" w:name="_Toc45720810"/>
      <w:bookmarkStart w:id="77" w:name="_Toc45798690"/>
      <w:bookmarkStart w:id="78" w:name="_Toc45898079"/>
      <w:bookmarkStart w:id="79" w:name="_Toc51746286"/>
      <w:bookmarkStart w:id="80" w:name="_Toc64446551"/>
      <w:bookmarkStart w:id="81" w:name="_Toc73982421"/>
      <w:bookmarkStart w:id="82" w:name="_Toc88652511"/>
      <w:bookmarkStart w:id="83" w:name="_Toc97891555"/>
      <w:bookmarkStart w:id="84" w:name="_Toc99123760"/>
      <w:bookmarkStart w:id="85" w:name="_Toc99662566"/>
      <w:bookmarkStart w:id="86" w:name="_Toc105152645"/>
      <w:bookmarkStart w:id="87" w:name="_Toc105174451"/>
      <w:bookmarkStart w:id="88" w:name="_Toc106109449"/>
      <w:bookmarkStart w:id="89" w:name="_Toc107409907"/>
      <w:bookmarkStart w:id="90" w:name="_Toc112757096"/>
      <w:bookmarkStart w:id="91" w:name="_Toc184820902"/>
      <w:bookmarkStart w:id="92" w:name="_Hlk148517241"/>
      <w:r w:rsidRPr="001D2E49">
        <w:t>9.4.7</w:t>
      </w:r>
      <w:r w:rsidRPr="001D2E49"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79DDAD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DE1D05C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033A3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5DDB6F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C1BB51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3BB6C3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F5AB7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60A7EC54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5224828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F36E0C0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675904C2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5D186C9A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0D0B3FE4" w14:textId="77777777" w:rsidR="006366FA" w:rsidRPr="001D2E49" w:rsidRDefault="006366FA" w:rsidP="006366FA">
      <w:pPr>
        <w:pStyle w:val="PL"/>
        <w:rPr>
          <w:noProof w:val="0"/>
          <w:snapToGrid w:val="0"/>
        </w:rPr>
      </w:pPr>
    </w:p>
    <w:p w14:paraId="039ECF8B" w14:textId="77777777" w:rsidR="006366FA" w:rsidRPr="001D2E49" w:rsidRDefault="006366FA" w:rsidP="006366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3D1F764" w14:textId="5D3978B9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bookmarkEnd w:id="92"/>
    <w:p w14:paraId="156AAF6F" w14:textId="77777777" w:rsidR="00172283" w:rsidRDefault="00172283" w:rsidP="00172283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38D8E74D" w14:textId="77777777" w:rsidR="00172283" w:rsidRPr="00482B26" w:rsidRDefault="00172283" w:rsidP="00172283">
      <w:pPr>
        <w:pStyle w:val="PL"/>
      </w:pPr>
      <w:r>
        <w:rPr>
          <w:snapToGrid w:val="0"/>
        </w:rPr>
        <w:tab/>
      </w:r>
      <w:proofErr w:type="gramStart"/>
      <w:r w:rsidRPr="007D6A4E">
        <w:rPr>
          <w:snapToGrid w:val="0"/>
        </w:rPr>
        <w:t>id-</w:t>
      </w:r>
      <w:proofErr w:type="spellStart"/>
      <w:r>
        <w:rPr>
          <w:noProof w:val="0"/>
          <w:snapToGrid w:val="0"/>
        </w:rPr>
        <w:t>ExtendedOldAMF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66545292" w14:textId="20BC52DF" w:rsidR="006366FA" w:rsidRPr="006366FA" w:rsidRDefault="006366FA" w:rsidP="006366FA">
      <w:pPr>
        <w:pStyle w:val="PL"/>
        <w:rPr>
          <w:ins w:id="93" w:author="CATT" w:date="2025-03-07T17:24:00Z"/>
          <w:lang w:eastAsia="zh-CN"/>
        </w:rPr>
      </w:pPr>
      <w:ins w:id="94" w:author="CATT" w:date="2025-03-07T17:24:00Z">
        <w:r w:rsidRPr="00482B26">
          <w:rPr>
            <w:rFonts w:eastAsia="Times New Roman"/>
          </w:rPr>
          <w:tab/>
        </w:r>
        <w:proofErr w:type="gramStart"/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7BCD348" w14:textId="77777777" w:rsidR="006366FA" w:rsidRPr="00482B26" w:rsidRDefault="006366FA" w:rsidP="006366FA">
      <w:pPr>
        <w:pStyle w:val="PL"/>
        <w:rPr>
          <w:snapToGrid w:val="0"/>
        </w:rPr>
      </w:pPr>
    </w:p>
    <w:p w14:paraId="1202423B" w14:textId="77777777" w:rsidR="006366FA" w:rsidRPr="00482B26" w:rsidRDefault="006366FA" w:rsidP="006366FA">
      <w:pPr>
        <w:pStyle w:val="PL"/>
        <w:rPr>
          <w:snapToGrid w:val="0"/>
        </w:rPr>
      </w:pPr>
    </w:p>
    <w:p w14:paraId="7BB39970" w14:textId="77777777" w:rsidR="006366FA" w:rsidRPr="00482B26" w:rsidRDefault="006366FA" w:rsidP="006366FA">
      <w:pPr>
        <w:pStyle w:val="PL"/>
        <w:rPr>
          <w:snapToGrid w:val="0"/>
        </w:rPr>
      </w:pPr>
    </w:p>
    <w:p w14:paraId="34124CE2" w14:textId="77777777" w:rsidR="006366FA" w:rsidRPr="00482B26" w:rsidRDefault="006366FA" w:rsidP="006366FA">
      <w:pPr>
        <w:pStyle w:val="PL"/>
        <w:rPr>
          <w:noProof w:val="0"/>
          <w:snapToGrid w:val="0"/>
        </w:rPr>
      </w:pPr>
    </w:p>
    <w:p w14:paraId="3D1C42DC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03DB3B7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A026D27" w14:textId="77777777" w:rsidR="006366FA" w:rsidRPr="00BC1B49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E16DD" w14:textId="77777777" w:rsidR="004E7A16" w:rsidRDefault="004E7A16">
      <w:r>
        <w:separator/>
      </w:r>
    </w:p>
  </w:endnote>
  <w:endnote w:type="continuationSeparator" w:id="0">
    <w:p w14:paraId="7B6645E6" w14:textId="77777777" w:rsidR="004E7A16" w:rsidRDefault="004E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6C4DF" w14:textId="77777777" w:rsidR="004E7A16" w:rsidRDefault="004E7A16">
      <w:r>
        <w:separator/>
      </w:r>
    </w:p>
  </w:footnote>
  <w:footnote w:type="continuationSeparator" w:id="0">
    <w:p w14:paraId="0BECCB4D" w14:textId="77777777" w:rsidR="004E7A16" w:rsidRDefault="004E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7CFF1286"/>
    <w:multiLevelType w:val="hybridMultilevel"/>
    <w:tmpl w:val="683A064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2570C"/>
    <w:rsid w:val="00030B74"/>
    <w:rsid w:val="000314A0"/>
    <w:rsid w:val="000413AC"/>
    <w:rsid w:val="00043A90"/>
    <w:rsid w:val="000469EB"/>
    <w:rsid w:val="00063B85"/>
    <w:rsid w:val="00070E09"/>
    <w:rsid w:val="00080AC0"/>
    <w:rsid w:val="000869A1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135AE"/>
    <w:rsid w:val="00125CEC"/>
    <w:rsid w:val="001279B3"/>
    <w:rsid w:val="00145B7C"/>
    <w:rsid w:val="00145D43"/>
    <w:rsid w:val="00146E5C"/>
    <w:rsid w:val="00172283"/>
    <w:rsid w:val="00181658"/>
    <w:rsid w:val="00192C46"/>
    <w:rsid w:val="001A08B3"/>
    <w:rsid w:val="001A7B60"/>
    <w:rsid w:val="001B52F0"/>
    <w:rsid w:val="001B691F"/>
    <w:rsid w:val="001B7A65"/>
    <w:rsid w:val="001C5069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2819"/>
    <w:rsid w:val="002B3A81"/>
    <w:rsid w:val="002B5741"/>
    <w:rsid w:val="002E472E"/>
    <w:rsid w:val="002E702A"/>
    <w:rsid w:val="00305409"/>
    <w:rsid w:val="00311F25"/>
    <w:rsid w:val="00336812"/>
    <w:rsid w:val="0033708C"/>
    <w:rsid w:val="00351E90"/>
    <w:rsid w:val="003609EF"/>
    <w:rsid w:val="00361843"/>
    <w:rsid w:val="0036231A"/>
    <w:rsid w:val="003709A0"/>
    <w:rsid w:val="003733A6"/>
    <w:rsid w:val="00374DD4"/>
    <w:rsid w:val="00384659"/>
    <w:rsid w:val="003A13D0"/>
    <w:rsid w:val="003E1A36"/>
    <w:rsid w:val="003F2ABE"/>
    <w:rsid w:val="00407C17"/>
    <w:rsid w:val="00410371"/>
    <w:rsid w:val="004176AF"/>
    <w:rsid w:val="004242F1"/>
    <w:rsid w:val="0044584A"/>
    <w:rsid w:val="00467D4D"/>
    <w:rsid w:val="004874C3"/>
    <w:rsid w:val="0049760B"/>
    <w:rsid w:val="004A32B3"/>
    <w:rsid w:val="004B2E6F"/>
    <w:rsid w:val="004B75B7"/>
    <w:rsid w:val="004C5248"/>
    <w:rsid w:val="004C74F6"/>
    <w:rsid w:val="004E5642"/>
    <w:rsid w:val="004E7A16"/>
    <w:rsid w:val="00501532"/>
    <w:rsid w:val="0051272D"/>
    <w:rsid w:val="005141D9"/>
    <w:rsid w:val="0051580D"/>
    <w:rsid w:val="0054008B"/>
    <w:rsid w:val="00541E33"/>
    <w:rsid w:val="00547111"/>
    <w:rsid w:val="00552BDF"/>
    <w:rsid w:val="0057418B"/>
    <w:rsid w:val="00592D74"/>
    <w:rsid w:val="005965D9"/>
    <w:rsid w:val="005A5048"/>
    <w:rsid w:val="005E2C44"/>
    <w:rsid w:val="0060234E"/>
    <w:rsid w:val="00612CD1"/>
    <w:rsid w:val="00621188"/>
    <w:rsid w:val="006257ED"/>
    <w:rsid w:val="00625DC7"/>
    <w:rsid w:val="00631F42"/>
    <w:rsid w:val="006350EF"/>
    <w:rsid w:val="006366FA"/>
    <w:rsid w:val="00637D7A"/>
    <w:rsid w:val="00645C64"/>
    <w:rsid w:val="006538F7"/>
    <w:rsid w:val="00653DE4"/>
    <w:rsid w:val="00665C47"/>
    <w:rsid w:val="00670D1C"/>
    <w:rsid w:val="00676E60"/>
    <w:rsid w:val="00695808"/>
    <w:rsid w:val="006A2E47"/>
    <w:rsid w:val="006A6DBC"/>
    <w:rsid w:val="006B46FB"/>
    <w:rsid w:val="006C4D21"/>
    <w:rsid w:val="006C545E"/>
    <w:rsid w:val="006C7924"/>
    <w:rsid w:val="006D1519"/>
    <w:rsid w:val="006D37D9"/>
    <w:rsid w:val="006E21FB"/>
    <w:rsid w:val="00703725"/>
    <w:rsid w:val="00734379"/>
    <w:rsid w:val="00741391"/>
    <w:rsid w:val="00745C12"/>
    <w:rsid w:val="00750959"/>
    <w:rsid w:val="0075380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865F0"/>
    <w:rsid w:val="008874C1"/>
    <w:rsid w:val="00896C40"/>
    <w:rsid w:val="008A0B0A"/>
    <w:rsid w:val="008A37F0"/>
    <w:rsid w:val="008A45A6"/>
    <w:rsid w:val="008A6228"/>
    <w:rsid w:val="008B6837"/>
    <w:rsid w:val="008D0FC6"/>
    <w:rsid w:val="008D1696"/>
    <w:rsid w:val="008D32CB"/>
    <w:rsid w:val="008D3CCC"/>
    <w:rsid w:val="008E28FD"/>
    <w:rsid w:val="008F1AFC"/>
    <w:rsid w:val="008F3789"/>
    <w:rsid w:val="008F4A2E"/>
    <w:rsid w:val="008F686C"/>
    <w:rsid w:val="009148DE"/>
    <w:rsid w:val="00941E30"/>
    <w:rsid w:val="009531B0"/>
    <w:rsid w:val="009741B3"/>
    <w:rsid w:val="00975183"/>
    <w:rsid w:val="009777D9"/>
    <w:rsid w:val="00991B88"/>
    <w:rsid w:val="009A31E7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E659B"/>
    <w:rsid w:val="00B17B06"/>
    <w:rsid w:val="00B258BB"/>
    <w:rsid w:val="00B63CCE"/>
    <w:rsid w:val="00B67B97"/>
    <w:rsid w:val="00B73ACA"/>
    <w:rsid w:val="00B77535"/>
    <w:rsid w:val="00B92A2C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02A56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1747"/>
    <w:rsid w:val="00C95985"/>
    <w:rsid w:val="00CA38B2"/>
    <w:rsid w:val="00CA77A4"/>
    <w:rsid w:val="00CB2786"/>
    <w:rsid w:val="00CB5775"/>
    <w:rsid w:val="00CC5026"/>
    <w:rsid w:val="00CC68D0"/>
    <w:rsid w:val="00CD012C"/>
    <w:rsid w:val="00CD4C46"/>
    <w:rsid w:val="00CF1842"/>
    <w:rsid w:val="00CF2098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95BD7"/>
    <w:rsid w:val="00DB5C8C"/>
    <w:rsid w:val="00DE34CF"/>
    <w:rsid w:val="00E1396D"/>
    <w:rsid w:val="00E13F3D"/>
    <w:rsid w:val="00E161B8"/>
    <w:rsid w:val="00E26E62"/>
    <w:rsid w:val="00E34898"/>
    <w:rsid w:val="00E35ABC"/>
    <w:rsid w:val="00E41EA2"/>
    <w:rsid w:val="00E6247F"/>
    <w:rsid w:val="00E8134A"/>
    <w:rsid w:val="00E82D37"/>
    <w:rsid w:val="00E931D7"/>
    <w:rsid w:val="00EB09B7"/>
    <w:rsid w:val="00EC0F19"/>
    <w:rsid w:val="00ED3890"/>
    <w:rsid w:val="00EE7D7C"/>
    <w:rsid w:val="00EF1023"/>
    <w:rsid w:val="00EF3E3F"/>
    <w:rsid w:val="00EF4F79"/>
    <w:rsid w:val="00F13D9D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  <w:rsid w:val="00FF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Char5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02570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Char5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025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7B178-C66F-4480-9690-64B7372C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</cp:revision>
  <cp:lastPrinted>1900-12-31T16:00:00Z</cp:lastPrinted>
  <dcterms:created xsi:type="dcterms:W3CDTF">2025-03-14T07:05:00Z</dcterms:created>
  <dcterms:modified xsi:type="dcterms:W3CDTF">2025-10-03T06:12:00Z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